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63DEC" w14:textId="4F3D9CA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E7BF9">
        <w:rPr>
          <w:rFonts w:ascii="Arial" w:eastAsia="MS Mincho" w:hAnsi="Arial" w:cs="Arial"/>
          <w:b/>
          <w:sz w:val="24"/>
          <w:szCs w:val="24"/>
          <w:lang w:eastAsia="ja-JP"/>
        </w:rPr>
        <w:t>6</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C16356">
        <w:rPr>
          <w:rFonts w:ascii="Arial" w:eastAsia="MS Mincho" w:hAnsi="Arial" w:cs="Arial"/>
          <w:b/>
          <w:sz w:val="24"/>
          <w:szCs w:val="24"/>
          <w:lang w:eastAsia="ja-JP"/>
        </w:rPr>
        <w:t>4123</w:t>
      </w:r>
    </w:p>
    <w:p w14:paraId="37928451" w14:textId="41A460BD" w:rsidR="008D05CF" w:rsidRPr="000D6532" w:rsidRDefault="00BE7BF9" w:rsidP="008D05CF">
      <w:pPr>
        <w:pBdr>
          <w:bottom w:val="single" w:sz="4" w:space="1" w:color="auto"/>
        </w:pBdr>
        <w:tabs>
          <w:tab w:val="right" w:pos="9214"/>
        </w:tabs>
        <w:spacing w:after="0"/>
        <w:jc w:val="both"/>
        <w:rPr>
          <w:rFonts w:ascii="Arial" w:eastAsia="MS Mincho" w:hAnsi="Arial" w:cs="Arial"/>
          <w:b/>
          <w:sz w:val="24"/>
          <w:szCs w:val="24"/>
          <w:lang w:eastAsia="ja-JP"/>
        </w:rPr>
      </w:pPr>
      <w:r w:rsidRPr="00BE7BF9">
        <w:rPr>
          <w:rFonts w:ascii="Arial" w:eastAsia="MS Mincho" w:hAnsi="Arial" w:cs="Arial"/>
          <w:b/>
          <w:sz w:val="24"/>
          <w:szCs w:val="24"/>
          <w:lang w:eastAsia="ja-JP"/>
        </w:rPr>
        <w:t>Electronic Meeting, 8 –18 November 2021</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21</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02A56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17CC8">
        <w:rPr>
          <w:rFonts w:ascii="Arial" w:hAnsi="Arial" w:cs="Arial"/>
          <w:b/>
          <w:bCs/>
        </w:rPr>
        <w:t>TNO, KPN, Thales</w:t>
      </w:r>
    </w:p>
    <w:p w14:paraId="4711311D" w14:textId="1610596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4540C">
        <w:rPr>
          <w:rFonts w:ascii="Arial" w:hAnsi="Arial" w:cs="Arial"/>
          <w:b/>
          <w:bCs/>
        </w:rPr>
        <w:t>Adding a Note on country borders</w:t>
      </w:r>
    </w:p>
    <w:p w14:paraId="7996084A" w14:textId="4B72842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4540C">
        <w:rPr>
          <w:rFonts w:ascii="Arial" w:hAnsi="Arial" w:cs="Arial"/>
          <w:b/>
          <w:bCs/>
        </w:rPr>
        <w:t>22.926</w:t>
      </w:r>
    </w:p>
    <w:p w14:paraId="0BC8E829" w14:textId="60A9B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E4A">
        <w:rPr>
          <w:rFonts w:ascii="Arial" w:hAnsi="Arial" w:cs="Arial"/>
          <w:b/>
          <w:bCs/>
        </w:rPr>
        <w:t>7</w:t>
      </w:r>
      <w:r w:rsidRPr="00C524DD">
        <w:rPr>
          <w:rFonts w:ascii="Arial" w:hAnsi="Arial" w:cs="Arial"/>
          <w:b/>
          <w:bCs/>
        </w:rPr>
        <w:t>.</w:t>
      </w:r>
      <w:r w:rsidR="00595E4A">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BF591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4540C">
        <w:rPr>
          <w:rFonts w:ascii="Arial" w:hAnsi="Arial" w:cs="Arial"/>
          <w:b/>
          <w:bCs/>
        </w:rPr>
        <w:t>Toon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E781EB4" w:rsidR="0009108F" w:rsidRDefault="0014540C" w:rsidP="0009108F">
      <w:pPr>
        <w:rPr>
          <w:noProof/>
        </w:rPr>
      </w:pPr>
      <w:r>
        <w:rPr>
          <w:noProof/>
        </w:rPr>
        <w:t xml:space="preserve">To apply regulatory services in a extraterritorial context (e.g. with satellite networks) it is important to know in which country the UE is located. However, it is not always clear what constitutes a country and what are country borders. There is a definition for country in TR22.926 that indicates a country is an area </w:t>
      </w:r>
      <w:r w:rsidRPr="00E83E1D">
        <w:t>embedded within  a set of borders and for a which a unique set of regulations applies for the provision of communication services through mobile networks</w:t>
      </w:r>
      <w:r>
        <w:t xml:space="preserve">. However this does not clarify where such an unique set of regulations </w:t>
      </w:r>
      <w:r>
        <w:rPr>
          <w:noProof/>
        </w:rPr>
        <w:t>applies. E.g. territorial waters should also be included within the country borders as regulations for a country generally also extend into the territorial waters (</w:t>
      </w:r>
      <w:r w:rsidR="00417CC8">
        <w:rPr>
          <w:noProof/>
        </w:rPr>
        <w:t>‘</w:t>
      </w:r>
      <w:r>
        <w:rPr>
          <w:noProof/>
        </w:rPr>
        <w:t>12 nautical miles</w:t>
      </w:r>
      <w:r w:rsidR="00417CC8">
        <w:rPr>
          <w:noProof/>
        </w:rPr>
        <w:t xml:space="preserve"> zone’</w:t>
      </w:r>
      <w:r>
        <w:rPr>
          <w:noProof/>
        </w:rPr>
        <w:t>). Furthermore, there are countries that have issued frequency licenses for their Exclusive Economic Zone (</w:t>
      </w:r>
      <w:r w:rsidR="00417CC8">
        <w:rPr>
          <w:noProof/>
        </w:rPr>
        <w:t>‘</w:t>
      </w:r>
      <w:r>
        <w:rPr>
          <w:noProof/>
        </w:rPr>
        <w:t>200 nautical miles</w:t>
      </w:r>
      <w:r w:rsidR="00417CC8">
        <w:rPr>
          <w:noProof/>
        </w:rPr>
        <w:t xml:space="preserve"> zone’</w:t>
      </w:r>
      <w:r>
        <w:rPr>
          <w:noProof/>
        </w:rPr>
        <w:t>). Therefore these Exclusive Economic Zones may also have to be considered, although it is also possible that different telecommunications regulations (e.g. different licenses) apply for these Exclusive Economic Zones.</w:t>
      </w:r>
    </w:p>
    <w:p w14:paraId="61A4B5A1" w14:textId="02E92CAF" w:rsidR="0014540C" w:rsidRPr="0009108F" w:rsidRDefault="0014540C" w:rsidP="0009108F">
      <w:pPr>
        <w:rPr>
          <w:noProof/>
        </w:rPr>
      </w:pPr>
      <w:r>
        <w:rPr>
          <w:noProof/>
        </w:rPr>
        <w:t xml:space="preserve">An other area to consider is </w:t>
      </w:r>
      <w:r w:rsidR="00FB58EA">
        <w:rPr>
          <w:noProof/>
        </w:rPr>
        <w:t xml:space="preserve">Overseas areas. Sometimes these have the same regulations as the country they belong to, but often they have different telecommunications.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7E0AEDD" w:rsidR="0009108F" w:rsidRPr="008A5E86" w:rsidRDefault="00FB58EA" w:rsidP="0009108F">
      <w:pPr>
        <w:rPr>
          <w:noProof/>
          <w:lang w:val="en-US"/>
        </w:rPr>
      </w:pPr>
      <w:r>
        <w:rPr>
          <w:noProof/>
          <w:lang w:val="en-US"/>
        </w:rPr>
        <w:t>Unclear how to define country borders (e.g. using polygons) when this is necessary to define what regulations should be enforced by a network.</w:t>
      </w:r>
    </w:p>
    <w:p w14:paraId="0491F502" w14:textId="77777777" w:rsidR="0009108F" w:rsidRPr="0009108F" w:rsidRDefault="0009108F" w:rsidP="0009108F">
      <w:pPr>
        <w:pStyle w:val="CRCoverPage"/>
        <w:rPr>
          <w:b/>
          <w:noProof/>
        </w:rPr>
      </w:pPr>
      <w:r w:rsidRPr="0009108F">
        <w:rPr>
          <w:b/>
          <w:noProof/>
        </w:rPr>
        <w:t>4. Proposal</w:t>
      </w:r>
    </w:p>
    <w:p w14:paraId="6E70F031" w14:textId="5FF9E259" w:rsidR="0009108F" w:rsidRPr="008A5E86" w:rsidRDefault="0009108F" w:rsidP="0009108F">
      <w:pPr>
        <w:rPr>
          <w:noProof/>
          <w:lang w:val="en-US"/>
        </w:rPr>
      </w:pPr>
      <w:r w:rsidRPr="00D658A3">
        <w:rPr>
          <w:noProof/>
          <w:lang w:val="en-US"/>
        </w:rPr>
        <w:t xml:space="preserve">It is proposed to agree the following changes to 3GPP TR </w:t>
      </w:r>
      <w:r w:rsidR="0014540C">
        <w:rPr>
          <w:noProof/>
          <w:lang w:val="en-US"/>
        </w:rPr>
        <w:t>22.926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44540A" w14:textId="77777777" w:rsidR="0014540C" w:rsidRPr="00E83E1D" w:rsidRDefault="0014540C" w:rsidP="0014540C">
      <w:pPr>
        <w:pStyle w:val="Heading2"/>
      </w:pPr>
      <w:bookmarkStart w:id="0" w:name="_Toc82080646"/>
      <w:r w:rsidRPr="00E83E1D">
        <w:t>5.2</w:t>
      </w:r>
      <w:r w:rsidRPr="00E83E1D">
        <w:tab/>
        <w:t>Country</w:t>
      </w:r>
      <w:bookmarkEnd w:id="0"/>
    </w:p>
    <w:p w14:paraId="6F58B9E1" w14:textId="77777777" w:rsidR="0014540C" w:rsidRPr="00E83E1D" w:rsidRDefault="0014540C" w:rsidP="0014540C">
      <w:r w:rsidRPr="00E83E1D">
        <w:t xml:space="preserve">Within the context of the document, a country is defined as the area embedded within  a set of borders and </w:t>
      </w:r>
      <w:bookmarkStart w:id="1" w:name="_Hlk86242592"/>
      <w:r w:rsidRPr="00E83E1D">
        <w:t>for a which a unique set of regulations applies for the provision of communication services through mobile networks</w:t>
      </w:r>
      <w:bookmarkEnd w:id="1"/>
      <w:r w:rsidRPr="00E83E1D">
        <w:t>.</w:t>
      </w:r>
    </w:p>
    <w:p w14:paraId="39DFDA10" w14:textId="77777777" w:rsidR="0014540C" w:rsidRPr="00E83E1D" w:rsidRDefault="0014540C" w:rsidP="0014540C">
      <w:r w:rsidRPr="00E83E1D">
        <w:t>For instance,  in 3GPP TS 22.011 [2],  A Public Land Mobile Network is defined as follows:</w:t>
      </w:r>
    </w:p>
    <w:p w14:paraId="5BBD62D0" w14:textId="77777777" w:rsidR="0014540C" w:rsidRPr="00E83E1D" w:rsidRDefault="0014540C" w:rsidP="0014540C">
      <w:r w:rsidRPr="00E83E1D">
        <w:t>“</w:t>
      </w:r>
    </w:p>
    <w:p w14:paraId="0B84BEF3" w14:textId="77777777" w:rsidR="0014540C" w:rsidRPr="00E83E1D" w:rsidRDefault="0014540C" w:rsidP="0014540C">
      <w:r w:rsidRPr="00E83E1D">
        <w:t>PLMN</w:t>
      </w:r>
    </w:p>
    <w:p w14:paraId="7E9E2DA4" w14:textId="77777777" w:rsidR="0014540C" w:rsidRPr="00E83E1D" w:rsidRDefault="0014540C" w:rsidP="0014540C">
      <w:r w:rsidRPr="00E83E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1549E3B8" w14:textId="77777777" w:rsidR="0014540C" w:rsidRPr="00E83E1D" w:rsidRDefault="0014540C" w:rsidP="0014540C">
      <w:r w:rsidRPr="00E83E1D">
        <w:lastRenderedPageBreak/>
        <w:tab/>
        <w:t>A PLMN may provide service in one, or a combination, of frequency bands.</w:t>
      </w:r>
    </w:p>
    <w:p w14:paraId="4EB1B620" w14:textId="77777777" w:rsidR="0014540C" w:rsidRPr="00E83E1D" w:rsidRDefault="0014540C" w:rsidP="0014540C">
      <w:r w:rsidRPr="00E83E1D">
        <w:tab/>
        <w:t>As a rule, a PLMN is limited by the borders of a country. Depending on national regulations there may be more than one PLMN per country.</w:t>
      </w:r>
    </w:p>
    <w:p w14:paraId="12A4D0E1" w14:textId="77777777" w:rsidR="0014540C" w:rsidRDefault="0014540C" w:rsidP="0014540C">
      <w:r w:rsidRPr="00E83E1D">
        <w:t xml:space="preserve"> “</w:t>
      </w:r>
    </w:p>
    <w:p w14:paraId="4C6167D1" w14:textId="049A385E" w:rsidR="0014540C" w:rsidRPr="00E83E1D" w:rsidRDefault="0014540C" w:rsidP="0014540C">
      <w:pPr>
        <w:pStyle w:val="NO"/>
        <w:rPr>
          <w:ins w:id="2" w:author="Toon Norp" w:date="2021-10-27T17:52:00Z"/>
        </w:rPr>
      </w:pPr>
      <w:ins w:id="3" w:author="Toon Norp" w:date="2021-10-27T17:52:00Z">
        <w:r>
          <w:t>NOTE:</w:t>
        </w:r>
        <w:r>
          <w:tab/>
        </w:r>
      </w:ins>
      <w:ins w:id="4" w:author="Toon Norp" w:date="2021-10-27T18:04:00Z">
        <w:r w:rsidR="00FB58EA">
          <w:t>R</w:t>
        </w:r>
      </w:ins>
      <w:ins w:id="5" w:author="Toon Norp" w:date="2021-10-27T17:52:00Z">
        <w:r>
          <w:t xml:space="preserve">egulations </w:t>
        </w:r>
      </w:ins>
      <w:ins w:id="6" w:author="Toon Norp" w:date="2021-10-27T18:04:00Z">
        <w:r w:rsidR="00FB58EA">
          <w:t xml:space="preserve">can </w:t>
        </w:r>
      </w:ins>
      <w:ins w:id="7" w:author="Toon Norp" w:date="2021-10-27T17:52:00Z">
        <w:r>
          <w:t>apply beyond the land borders of a country. Generally</w:t>
        </w:r>
      </w:ins>
      <w:ins w:id="8" w:author="Toon Norp" w:date="2021-10-27T18:04:00Z">
        <w:r w:rsidR="00FB58EA">
          <w:t xml:space="preserve"> the reg</w:t>
        </w:r>
      </w:ins>
      <w:ins w:id="9" w:author="Toon Norp" w:date="2021-10-27T18:05:00Z">
        <w:r w:rsidR="00FB58EA">
          <w:t>ulations that apply within the land borders of a country</w:t>
        </w:r>
      </w:ins>
      <w:ins w:id="10" w:author="Toon Norp" w:date="2021-10-27T17:52:00Z">
        <w:r>
          <w:t xml:space="preserve"> </w:t>
        </w:r>
      </w:ins>
      <w:ins w:id="11" w:author="Toon Norp" w:date="2021-10-27T18:05:00Z">
        <w:r w:rsidR="00FB58EA">
          <w:t xml:space="preserve">also apply to </w:t>
        </w:r>
      </w:ins>
      <w:ins w:id="12" w:author="Toon Norp" w:date="2021-10-27T17:52:00Z">
        <w:r>
          <w:t>the territorial waters (12 nautical miles)</w:t>
        </w:r>
      </w:ins>
      <w:ins w:id="13" w:author="Toon Norp" w:date="2021-10-27T18:05:00Z">
        <w:r w:rsidR="00FB58EA">
          <w:t>.</w:t>
        </w:r>
      </w:ins>
      <w:ins w:id="14" w:author="Toon Norp" w:date="2021-10-27T17:52:00Z">
        <w:r>
          <w:t xml:space="preserve"> </w:t>
        </w:r>
      </w:ins>
      <w:ins w:id="15" w:author="Toon Norp" w:date="2021-10-27T18:05:00Z">
        <w:r w:rsidR="00FB58EA">
          <w:t>Furthermo</w:t>
        </w:r>
      </w:ins>
      <w:ins w:id="16" w:author="Toon Norp" w:date="2021-10-27T18:06:00Z">
        <w:r w:rsidR="00FB58EA">
          <w:t>re also</w:t>
        </w:r>
      </w:ins>
      <w:ins w:id="17" w:author="Toon Norp" w:date="2021-10-27T17:52:00Z">
        <w:r>
          <w:t xml:space="preserve"> Exclusive Economic Zones (200 nautical miles) should be considered as areas where telecommunication regulations </w:t>
        </w:r>
      </w:ins>
      <w:ins w:id="18" w:author="Toon Norp" w:date="2021-10-27T18:06:00Z">
        <w:r w:rsidR="00FB58EA">
          <w:t xml:space="preserve">can </w:t>
        </w:r>
      </w:ins>
      <w:ins w:id="19" w:author="Toon Norp" w:date="2021-10-27T17:52:00Z">
        <w:r>
          <w:t xml:space="preserve">apply. Overseas areas can sometimes have the same regulations, but sometimes will have to be considered </w:t>
        </w:r>
      </w:ins>
      <w:ins w:id="20" w:author="Toon Norp" w:date="2021-10-27T18:06:00Z">
        <w:r w:rsidR="00FB58EA">
          <w:t xml:space="preserve">as </w:t>
        </w:r>
      </w:ins>
      <w:ins w:id="21" w:author="Toon Norp" w:date="2021-10-27T17:52:00Z">
        <w:r>
          <w:t>areas with different regulations.</w:t>
        </w:r>
      </w:ins>
    </w:p>
    <w:p w14:paraId="5D19A87A" w14:textId="77777777"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197E1" w14:textId="77777777" w:rsidR="006479D5" w:rsidRDefault="006479D5">
      <w:r>
        <w:separator/>
      </w:r>
    </w:p>
  </w:endnote>
  <w:endnote w:type="continuationSeparator" w:id="0">
    <w:p w14:paraId="3F73E660" w14:textId="77777777" w:rsidR="006479D5" w:rsidRDefault="0064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21BFF" w14:textId="77777777" w:rsidR="006479D5" w:rsidRDefault="006479D5">
      <w:r>
        <w:separator/>
      </w:r>
    </w:p>
  </w:footnote>
  <w:footnote w:type="continuationSeparator" w:id="0">
    <w:p w14:paraId="5F9450B9" w14:textId="77777777" w:rsidR="006479D5" w:rsidRDefault="00647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4540C"/>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17CC8"/>
    <w:rsid w:val="00423334"/>
    <w:rsid w:val="004345EC"/>
    <w:rsid w:val="00465515"/>
    <w:rsid w:val="0049751D"/>
    <w:rsid w:val="004C30AC"/>
    <w:rsid w:val="004D3578"/>
    <w:rsid w:val="004E213A"/>
    <w:rsid w:val="004F0988"/>
    <w:rsid w:val="004F3340"/>
    <w:rsid w:val="0053388B"/>
    <w:rsid w:val="00535773"/>
    <w:rsid w:val="00543E6C"/>
    <w:rsid w:val="00565087"/>
    <w:rsid w:val="00595E4A"/>
    <w:rsid w:val="00597B11"/>
    <w:rsid w:val="005D2E01"/>
    <w:rsid w:val="005D7526"/>
    <w:rsid w:val="005E4BB2"/>
    <w:rsid w:val="005F788A"/>
    <w:rsid w:val="00602AEA"/>
    <w:rsid w:val="00614FDF"/>
    <w:rsid w:val="0063543D"/>
    <w:rsid w:val="00647114"/>
    <w:rsid w:val="006479D5"/>
    <w:rsid w:val="006912E9"/>
    <w:rsid w:val="006A323F"/>
    <w:rsid w:val="006B30D0"/>
    <w:rsid w:val="006C3D95"/>
    <w:rsid w:val="006E5C86"/>
    <w:rsid w:val="006F2A36"/>
    <w:rsid w:val="00701116"/>
    <w:rsid w:val="0071174C"/>
    <w:rsid w:val="0071253B"/>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D05CF"/>
    <w:rsid w:val="008E2D68"/>
    <w:rsid w:val="008E6756"/>
    <w:rsid w:val="0090271F"/>
    <w:rsid w:val="00902E23"/>
    <w:rsid w:val="0091068C"/>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7D31"/>
    <w:rsid w:val="00BE3255"/>
    <w:rsid w:val="00BE7BF9"/>
    <w:rsid w:val="00BF128E"/>
    <w:rsid w:val="00C074DD"/>
    <w:rsid w:val="00C1496A"/>
    <w:rsid w:val="00C16356"/>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58E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477</Words>
  <Characters>2761</Characters>
  <Application>Microsoft Office Word</Application>
  <DocSecurity>0</DocSecurity>
  <Lines>145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Toon Norp</cp:lastModifiedBy>
  <cp:revision>3</cp:revision>
  <cp:lastPrinted>2019-02-25T14:05:00Z</cp:lastPrinted>
  <dcterms:created xsi:type="dcterms:W3CDTF">2021-10-29T12:31:00Z</dcterms:created>
  <dcterms:modified xsi:type="dcterms:W3CDTF">2021-10-29T12:31:00Z</dcterms:modified>
</cp:coreProperties>
</file>